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934C42">
        <w:rPr>
          <w:rFonts w:ascii="Arial" w:hAnsi="Arial" w:cs="Arial"/>
          <w:b/>
          <w:bCs/>
          <w:sz w:val="24"/>
        </w:rPr>
        <w:t>2</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812E6E" w:rsidRPr="00812E6E">
        <w:rPr>
          <w:rFonts w:ascii="Arial" w:hAnsi="Arial" w:cs="Arial"/>
          <w:b/>
          <w:bCs/>
          <w:sz w:val="24"/>
          <w:szCs w:val="24"/>
        </w:rPr>
        <w:t>4343</w:t>
      </w:r>
      <w:bookmarkStart w:id="0" w:name="_GoBack"/>
      <w:bookmarkEnd w:id="0"/>
    </w:p>
    <w:p w:rsidR="00DF7FB6" w:rsidRPr="004B0485" w:rsidRDefault="00934C42" w:rsidP="00DC1F6D">
      <w:pPr>
        <w:pBdr>
          <w:bottom w:val="single" w:sz="6" w:space="0" w:color="auto"/>
        </w:pBdr>
        <w:tabs>
          <w:tab w:val="right" w:pos="9638"/>
        </w:tabs>
        <w:rPr>
          <w:rFonts w:ascii="Arial" w:hAnsi="Arial" w:cs="Arial"/>
          <w:b/>
          <w:bCs/>
          <w:sz w:val="24"/>
          <w:szCs w:val="24"/>
        </w:rPr>
      </w:pPr>
      <w:r w:rsidRPr="00665D6C">
        <w:rPr>
          <w:rFonts w:ascii="Arial" w:hAnsi="Arial" w:cs="Arial"/>
          <w:b/>
          <w:bCs/>
          <w:sz w:val="24"/>
        </w:rPr>
        <w:t>Changsha, China, April 15 – 19,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r w:rsidR="001F60A3">
        <w:rPr>
          <w:rFonts w:ascii="Arial" w:hAnsi="Arial" w:cs="Arial"/>
          <w:b/>
          <w:bCs/>
          <w:color w:val="0000CC"/>
          <w:sz w:val="24"/>
          <w:szCs w:val="24"/>
        </w:rPr>
        <w:t>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0312BB" w:rsidRPr="000312BB">
        <w:rPr>
          <w:rFonts w:ascii="Arial" w:hAnsi="Arial" w:cs="Arial"/>
          <w:b/>
        </w:rPr>
        <w:t xml:space="preserve">KI #5, </w:t>
      </w:r>
      <w:r w:rsidR="00AC03A9" w:rsidRPr="00AC03A9">
        <w:rPr>
          <w:rFonts w:ascii="Arial" w:hAnsi="Arial" w:cs="Arial"/>
          <w:b/>
        </w:rPr>
        <w:t xml:space="preserve">Remove EN Regarding PS Data </w:t>
      </w:r>
      <w:proofErr w:type="gramStart"/>
      <w:r w:rsidR="00AC03A9" w:rsidRPr="00AC03A9">
        <w:rPr>
          <w:rFonts w:ascii="Arial" w:hAnsi="Arial" w:cs="Arial"/>
          <w:b/>
        </w:rPr>
        <w:t>Off</w:t>
      </w:r>
      <w:proofErr w:type="gramEnd"/>
      <w:r w:rsidR="00AC03A9" w:rsidRPr="00AC03A9">
        <w:rPr>
          <w:rFonts w:ascii="Arial" w:hAnsi="Arial" w:cs="Arial"/>
          <w:b/>
        </w:rPr>
        <w:t xml:space="preserve"> Exemption Services Over IMS DC</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0312BB">
        <w:rPr>
          <w:rFonts w:ascii="Arial" w:hAnsi="Arial" w:cs="Arial"/>
          <w:i/>
        </w:rPr>
        <w:t xml:space="preserve">The contribution is proposed to remove </w:t>
      </w:r>
      <w:r w:rsidR="007F75B3">
        <w:rPr>
          <w:rFonts w:ascii="Arial" w:hAnsi="Arial" w:cs="Arial"/>
          <w:i/>
        </w:rPr>
        <w:t xml:space="preserve">Editor’s Notes </w:t>
      </w:r>
      <w:r w:rsidR="000312BB">
        <w:rPr>
          <w:rFonts w:ascii="Arial" w:hAnsi="Arial" w:cs="Arial"/>
          <w:i/>
        </w:rPr>
        <w:t>regarding services over IMS Data Channel based on the LS from SA1 and corresponding CR</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0312BB">
        <w:rPr>
          <w:lang w:eastAsia="zh-CN"/>
        </w:rPr>
        <w:t>remove</w:t>
      </w:r>
      <w:r w:rsidR="00CF65ED">
        <w:rPr>
          <w:lang w:eastAsia="zh-CN"/>
        </w:rPr>
        <w:t xml:space="preserve"> Editor’s notes in </w:t>
      </w:r>
      <w:r w:rsidR="000312BB">
        <w:rPr>
          <w:lang w:eastAsia="zh-CN"/>
        </w:rPr>
        <w:t>Key Issue</w:t>
      </w:r>
      <w:r w:rsidR="00CF65ED">
        <w:rPr>
          <w:lang w:eastAsia="zh-CN"/>
        </w:rPr>
        <w:t xml:space="preserve"> </w:t>
      </w:r>
      <w:r w:rsidR="000312BB">
        <w:rPr>
          <w:lang w:eastAsia="zh-CN"/>
        </w:rPr>
        <w:t>#5</w:t>
      </w:r>
      <w:r w:rsidR="00F91101">
        <w:rPr>
          <w:lang w:eastAsia="zh-CN"/>
        </w:rPr>
        <w:t>:</w:t>
      </w:r>
    </w:p>
    <w:p w:rsidR="000312BB" w:rsidRDefault="000312BB" w:rsidP="000312BB">
      <w:pPr>
        <w:pStyle w:val="EditorsNote"/>
        <w:rPr>
          <w:lang w:val="en-US" w:eastAsia="zh-CN" w:bidi="ar"/>
        </w:rPr>
      </w:pPr>
      <w:r>
        <w:t>Editor's note:</w:t>
      </w:r>
      <w:r>
        <w:rPr>
          <w:lang w:val="en-US" w:eastAsia="zh-CN" w:bidi="ar"/>
        </w:rPr>
        <w:tab/>
        <w:t>The definition of services over IMS data channel needs to be further clarified. Whether the services over IMS Data channel to be exempted can be per DC service granularity is FFS.</w:t>
      </w:r>
    </w:p>
    <w:p w:rsidR="008F4E2A" w:rsidRDefault="000312BB" w:rsidP="0030747C">
      <w:pPr>
        <w:rPr>
          <w:rFonts w:eastAsia="MS Mincho"/>
          <w:lang w:val="en-US"/>
        </w:rPr>
      </w:pPr>
      <w:r>
        <w:rPr>
          <w:rFonts w:eastAsia="MS Mincho"/>
          <w:lang w:val="en-US"/>
        </w:rPr>
        <w:t>According to the LS from SA1 S2-2403900/S1-240301 and CR S1-24030</w:t>
      </w:r>
      <w:r w:rsidR="00834FD8">
        <w:rPr>
          <w:rFonts w:eastAsia="MS Mincho"/>
          <w:lang w:val="en-US"/>
        </w:rPr>
        <w:t>0, the following clarification for the services over IMS Data Channel is made by SA1:</w:t>
      </w:r>
    </w:p>
    <w:p w:rsidR="00834FD8" w:rsidRPr="00834FD8" w:rsidRDefault="00834FD8" w:rsidP="0030747C">
      <w:pPr>
        <w:rPr>
          <w:rFonts w:eastAsia="MS Mincho"/>
          <w:i/>
          <w:lang w:val="en-US"/>
        </w:rPr>
      </w:pPr>
      <w:r w:rsidRPr="00834FD8">
        <w:rPr>
          <w:i/>
          <w:lang w:val="en-US" w:eastAsia="zh-CN"/>
        </w:rPr>
        <w:t>S</w:t>
      </w:r>
      <w:r w:rsidRPr="00834FD8">
        <w:rPr>
          <w:rFonts w:hint="eastAsia"/>
          <w:i/>
          <w:lang w:val="en-US" w:eastAsia="zh-CN"/>
        </w:rPr>
        <w:t>er</w:t>
      </w:r>
      <w:r w:rsidRPr="00834FD8">
        <w:rPr>
          <w:i/>
          <w:lang w:val="en-US" w:eastAsia="zh-CN"/>
        </w:rPr>
        <w:t xml:space="preserve">vices over </w:t>
      </w:r>
      <w:r w:rsidRPr="00834FD8">
        <w:rPr>
          <w:rFonts w:hint="eastAsia"/>
          <w:i/>
          <w:lang w:val="en-US" w:eastAsia="zh-CN"/>
        </w:rPr>
        <w:t>IMS Data Channel are treated as a whole to be exempt or not to be exempt. D</w:t>
      </w:r>
      <w:r w:rsidRPr="00834FD8">
        <w:rPr>
          <w:rFonts w:eastAsia="宋体" w:hint="eastAsia"/>
          <w:i/>
          <w:lang w:val="en-US" w:eastAsia="zh-CN"/>
        </w:rPr>
        <w:t xml:space="preserve">epending on the </w:t>
      </w:r>
      <w:r w:rsidRPr="00834FD8">
        <w:rPr>
          <w:i/>
        </w:rPr>
        <w:t>business models and/or network deployment</w:t>
      </w:r>
      <w:r w:rsidRPr="00834FD8">
        <w:rPr>
          <w:rFonts w:eastAsia="宋体" w:hint="eastAsia"/>
          <w:i/>
          <w:lang w:val="en-US" w:eastAsia="zh-CN"/>
        </w:rPr>
        <w:t xml:space="preserve">, </w:t>
      </w:r>
      <w:r w:rsidRPr="00834FD8">
        <w:rPr>
          <w:i/>
        </w:rPr>
        <w:t xml:space="preserve">flexibility </w:t>
      </w:r>
      <w:r w:rsidRPr="00834FD8">
        <w:rPr>
          <w:rFonts w:eastAsia="宋体" w:hint="eastAsia"/>
          <w:i/>
          <w:lang w:val="en-US" w:eastAsia="zh-CN"/>
        </w:rPr>
        <w:t xml:space="preserve">is allowed </w:t>
      </w:r>
      <w:r w:rsidRPr="00834FD8">
        <w:rPr>
          <w:i/>
        </w:rPr>
        <w:t>for operator</w:t>
      </w:r>
      <w:r w:rsidRPr="00834FD8">
        <w:rPr>
          <w:rFonts w:eastAsia="宋体" w:hint="eastAsia"/>
          <w:i/>
          <w:lang w:val="en-US" w:eastAsia="zh-CN"/>
        </w:rPr>
        <w:t>s to further</w:t>
      </w:r>
      <w:r w:rsidRPr="00834FD8">
        <w:rPr>
          <w:rFonts w:hint="eastAsia"/>
          <w:i/>
          <w:lang w:val="en-US" w:eastAsia="zh-CN"/>
        </w:rPr>
        <w:t xml:space="preserve"> control the usage of individual applications on the</w:t>
      </w:r>
      <w:r w:rsidRPr="00834FD8">
        <w:rPr>
          <w:i/>
          <w:lang w:val="en-US" w:eastAsia="zh-CN"/>
        </w:rPr>
        <w:t xml:space="preserve"> </w:t>
      </w:r>
      <w:r w:rsidRPr="00834FD8">
        <w:rPr>
          <w:rFonts w:hint="eastAsia"/>
          <w:i/>
          <w:lang w:val="en-US" w:eastAsia="zh-CN"/>
        </w:rPr>
        <w:t xml:space="preserve">IMS Data Channel when the </w:t>
      </w:r>
      <w:r w:rsidRPr="00834FD8">
        <w:rPr>
          <w:i/>
        </w:rPr>
        <w:t xml:space="preserve">PS Data </w:t>
      </w:r>
      <w:proofErr w:type="gramStart"/>
      <w:r w:rsidRPr="00834FD8">
        <w:rPr>
          <w:i/>
        </w:rPr>
        <w:t>Off</w:t>
      </w:r>
      <w:proofErr w:type="gramEnd"/>
      <w:r w:rsidRPr="00834FD8">
        <w:rPr>
          <w:i/>
        </w:rPr>
        <w:t xml:space="preserve"> Exempt</w:t>
      </w:r>
      <w:r w:rsidRPr="00834FD8">
        <w:rPr>
          <w:rFonts w:eastAsia="宋体" w:hint="eastAsia"/>
          <w:i/>
          <w:lang w:val="en-US" w:eastAsia="zh-CN"/>
        </w:rPr>
        <w:t xml:space="preserve"> of </w:t>
      </w:r>
      <w:r w:rsidRPr="00834FD8">
        <w:rPr>
          <w:rFonts w:hint="eastAsia"/>
          <w:i/>
          <w:lang w:val="en-US" w:eastAsia="zh-CN"/>
        </w:rPr>
        <w:t>IMS Data Channel is on.</w:t>
      </w:r>
    </w:p>
    <w:p w:rsidR="000312BB" w:rsidRDefault="00834FD8" w:rsidP="0030747C">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clarification, </w:t>
      </w:r>
      <w:r w:rsidR="00433CBE">
        <w:rPr>
          <w:rFonts w:eastAsiaTheme="minorEastAsia"/>
          <w:lang w:val="en-US" w:eastAsia="zh-CN"/>
        </w:rPr>
        <w:t>the EN can be removed.</w:t>
      </w:r>
    </w:p>
    <w:p w:rsidR="00834FD8" w:rsidRPr="00834FD8" w:rsidRDefault="00834FD8" w:rsidP="0030747C">
      <w:pPr>
        <w:rPr>
          <w:rFonts w:eastAsiaTheme="minorEastAsia"/>
          <w:lang w:val="en-US"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DA01DD">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433CBE" w:rsidRDefault="00433CBE" w:rsidP="00433CBE">
      <w:pPr>
        <w:pStyle w:val="2"/>
        <w:rPr>
          <w:lang w:eastAsia="ko-KR"/>
        </w:rPr>
      </w:pPr>
      <w:bookmarkStart w:id="1" w:name="_Toc148590868"/>
      <w:bookmarkStart w:id="2" w:name="_Toc13349"/>
      <w:bookmarkStart w:id="3" w:name="_Toc157759408"/>
      <w:bookmarkStart w:id="4" w:name="_Toc160808681"/>
      <w:r>
        <w:rPr>
          <w:rFonts w:hint="eastAsia"/>
          <w:lang w:eastAsia="ko-KR"/>
        </w:rPr>
        <w:t>5.</w:t>
      </w:r>
      <w:r>
        <w:rPr>
          <w:rFonts w:hint="eastAsia"/>
          <w:lang w:val="en-US" w:eastAsia="ko-KR"/>
        </w:rPr>
        <w:t>5</w:t>
      </w:r>
      <w:r>
        <w:rPr>
          <w:lang w:eastAsia="ko-KR"/>
        </w:rPr>
        <w:tab/>
      </w:r>
      <w:r>
        <w:rPr>
          <w:rFonts w:hint="eastAsia"/>
          <w:lang w:eastAsia="ko-KR"/>
        </w:rPr>
        <w:t>Key Issue #</w:t>
      </w:r>
      <w:r>
        <w:rPr>
          <w:rFonts w:hint="eastAsia"/>
          <w:lang w:val="en-US" w:eastAsia="ko-KR"/>
        </w:rPr>
        <w:t>5</w:t>
      </w:r>
      <w:r>
        <w:rPr>
          <w:rFonts w:hint="eastAsia"/>
          <w:lang w:eastAsia="ko-KR"/>
        </w:rPr>
        <w:t>: Handling of PS data off exemption for services over IMS DC</w:t>
      </w:r>
      <w:bookmarkEnd w:id="1"/>
      <w:bookmarkEnd w:id="2"/>
      <w:bookmarkEnd w:id="3"/>
      <w:bookmarkEnd w:id="4"/>
    </w:p>
    <w:p w:rsidR="00433CBE" w:rsidRDefault="00433CBE" w:rsidP="00433CBE">
      <w:pPr>
        <w:pStyle w:val="3"/>
        <w:rPr>
          <w:rFonts w:eastAsia="宋体"/>
          <w:lang w:val="en-US" w:eastAsia="ko-KR"/>
        </w:rPr>
      </w:pPr>
      <w:bookmarkStart w:id="5" w:name="_Toc25823"/>
      <w:bookmarkStart w:id="6" w:name="_Toc157759409"/>
      <w:bookmarkStart w:id="7" w:name="_Toc148590869"/>
      <w:bookmarkStart w:id="8" w:name="_Toc160808682"/>
      <w:r>
        <w:t>5.</w:t>
      </w:r>
      <w:r>
        <w:rPr>
          <w:rFonts w:eastAsia="宋体" w:hint="eastAsia"/>
          <w:lang w:val="en-US" w:eastAsia="zh-CN"/>
        </w:rPr>
        <w:t>5</w:t>
      </w:r>
      <w:r>
        <w:t>.1</w:t>
      </w:r>
      <w:r>
        <w:tab/>
        <w:t>Description</w:t>
      </w:r>
      <w:bookmarkEnd w:id="5"/>
      <w:bookmarkEnd w:id="6"/>
      <w:bookmarkEnd w:id="7"/>
      <w:bookmarkEnd w:id="8"/>
    </w:p>
    <w:p w:rsidR="00433CBE" w:rsidRDefault="00433CBE" w:rsidP="00433CBE">
      <w:r>
        <w:rPr>
          <w:rFonts w:eastAsia="宋体"/>
          <w:lang w:val="en-US" w:eastAsia="ko-KR"/>
        </w:rPr>
        <w:t xml:space="preserve">This </w:t>
      </w:r>
      <w:r>
        <w:rPr>
          <w:rFonts w:eastAsia="宋体" w:hint="eastAsia"/>
          <w:lang w:val="en-US" w:eastAsia="ko-KR"/>
        </w:rPr>
        <w:t xml:space="preserve">key issue </w:t>
      </w:r>
      <w:r>
        <w:rPr>
          <w:rFonts w:eastAsia="宋体"/>
          <w:lang w:val="en-US" w:eastAsia="ko-KR"/>
        </w:rPr>
        <w:t xml:space="preserve">studies how </w:t>
      </w:r>
      <w:r>
        <w:t>IMS architecture, procedures need to be enhanced to support PS Data off for services over IMS DC. In particular, this key issue will study:</w:t>
      </w:r>
    </w:p>
    <w:p w:rsidR="00433CBE" w:rsidRDefault="00433CBE" w:rsidP="00433CBE">
      <w:pPr>
        <w:pStyle w:val="B1"/>
        <w:rPr>
          <w:rFonts w:eastAsia="宋体"/>
          <w:lang w:eastAsia="ko-KR"/>
        </w:rPr>
      </w:pPr>
      <w:r>
        <w:rPr>
          <w:rFonts w:eastAsia="宋体"/>
          <w:lang w:eastAsia="ko-KR"/>
        </w:rPr>
        <w:t>-</w:t>
      </w:r>
      <w:r>
        <w:rPr>
          <w:rFonts w:eastAsia="宋体"/>
          <w:lang w:eastAsia="ko-KR"/>
        </w:rPr>
        <w:tab/>
        <w:t xml:space="preserve">Whether and how to enhance the current 3GPP PS Data </w:t>
      </w:r>
      <w:proofErr w:type="gramStart"/>
      <w:r>
        <w:rPr>
          <w:rFonts w:eastAsia="宋体"/>
          <w:lang w:eastAsia="ko-KR"/>
        </w:rPr>
        <w:t>Off</w:t>
      </w:r>
      <w:proofErr w:type="gramEnd"/>
      <w:r>
        <w:rPr>
          <w:rFonts w:eastAsia="宋体"/>
          <w:lang w:eastAsia="ko-KR"/>
        </w:rPr>
        <w:t xml:space="preserve"> Exempt service information (e.g. list of 3GPP PS Data Off Exempt services) to support 3GPP PS Data Off for services over IMS data channel.</w:t>
      </w:r>
    </w:p>
    <w:p w:rsidR="00433CBE" w:rsidDel="00D7578B" w:rsidRDefault="00433CBE" w:rsidP="00433CBE">
      <w:pPr>
        <w:pStyle w:val="EditorsNote"/>
        <w:rPr>
          <w:del w:id="9" w:author="ZTE" w:date="2024-03-29T18:20:00Z"/>
          <w:rFonts w:eastAsiaTheme="minorEastAsia"/>
          <w:lang w:val="en-US" w:eastAsia="zh-CN" w:bidi="ar"/>
        </w:rPr>
      </w:pPr>
      <w:del w:id="10" w:author="ZTE" w:date="2024-03-29T18:20:00Z">
        <w:r w:rsidDel="00D7578B">
          <w:delText>Editor's note:</w:delText>
        </w:r>
        <w:r w:rsidDel="00D7578B">
          <w:rPr>
            <w:lang w:val="en-US" w:eastAsia="zh-CN" w:bidi="ar"/>
          </w:rPr>
          <w:tab/>
          <w:delText>The definition of services over IMS data channel needs to be further clarified. Whether the services over IMS Data channel to be exempted can be per DC service granularity is FFS.</w:delText>
        </w:r>
      </w:del>
    </w:p>
    <w:p w:rsidR="00433CBE" w:rsidRPr="00433CBE" w:rsidRDefault="00433CBE" w:rsidP="00433CBE">
      <w:pPr>
        <w:rPr>
          <w:rFonts w:eastAsia="宋体"/>
          <w:lang w:val="en-US" w:eastAsia="ko-KR"/>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4A0" w:rsidRDefault="000614A0">
      <w:r>
        <w:separator/>
      </w:r>
    </w:p>
    <w:p w:rsidR="000614A0" w:rsidRDefault="000614A0"/>
  </w:endnote>
  <w:endnote w:type="continuationSeparator" w:id="0">
    <w:p w:rsidR="000614A0" w:rsidRDefault="000614A0">
      <w:r>
        <w:continuationSeparator/>
      </w:r>
    </w:p>
    <w:p w:rsidR="000614A0" w:rsidRDefault="00061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4A0" w:rsidRDefault="000614A0">
      <w:r>
        <w:separator/>
      </w:r>
    </w:p>
    <w:p w:rsidR="000614A0" w:rsidRDefault="000614A0"/>
  </w:footnote>
  <w:footnote w:type="continuationSeparator" w:id="0">
    <w:p w:rsidR="000614A0" w:rsidRDefault="000614A0">
      <w:r>
        <w:continuationSeparator/>
      </w:r>
    </w:p>
    <w:p w:rsidR="000614A0" w:rsidRDefault="000614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12E6E">
      <w:rPr>
        <w:rFonts w:ascii="Arial" w:hAnsi="Arial" w:cs="Arial"/>
        <w:b/>
        <w:bCs/>
        <w:noProof/>
        <w:sz w:val="18"/>
        <w:lang w:val="fr-FR"/>
      </w:rPr>
      <w:t>1</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2BB"/>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2D8"/>
    <w:rsid w:val="000508CE"/>
    <w:rsid w:val="0005146A"/>
    <w:rsid w:val="00052264"/>
    <w:rsid w:val="00053819"/>
    <w:rsid w:val="00053C8E"/>
    <w:rsid w:val="00054D3F"/>
    <w:rsid w:val="00060936"/>
    <w:rsid w:val="00060CB1"/>
    <w:rsid w:val="00060F49"/>
    <w:rsid w:val="00061054"/>
    <w:rsid w:val="000614A0"/>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47E"/>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0A3"/>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50F"/>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BE"/>
    <w:rsid w:val="00433CE6"/>
    <w:rsid w:val="00434261"/>
    <w:rsid w:val="00434F28"/>
    <w:rsid w:val="00437506"/>
    <w:rsid w:val="00440983"/>
    <w:rsid w:val="00440D24"/>
    <w:rsid w:val="00441D8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1E03"/>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0244"/>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1E04"/>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5DDE"/>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2F5A"/>
    <w:rsid w:val="007F34B0"/>
    <w:rsid w:val="007F3ACC"/>
    <w:rsid w:val="007F4648"/>
    <w:rsid w:val="007F46A5"/>
    <w:rsid w:val="007F6712"/>
    <w:rsid w:val="007F6D04"/>
    <w:rsid w:val="007F7185"/>
    <w:rsid w:val="007F7589"/>
    <w:rsid w:val="007F75B3"/>
    <w:rsid w:val="00800A1A"/>
    <w:rsid w:val="00800E92"/>
    <w:rsid w:val="0080303B"/>
    <w:rsid w:val="00803214"/>
    <w:rsid w:val="00803C03"/>
    <w:rsid w:val="00804D18"/>
    <w:rsid w:val="0080647E"/>
    <w:rsid w:val="008112BA"/>
    <w:rsid w:val="00811478"/>
    <w:rsid w:val="00812A56"/>
    <w:rsid w:val="00812E6E"/>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4FD8"/>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C42"/>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03A9"/>
    <w:rsid w:val="00AC14AC"/>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568"/>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78B"/>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1DD"/>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2910E-31E9-40EB-A3BC-C0FF28F1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TotalTime>
  <Pages>2</Pages>
  <Words>304</Words>
  <Characters>1734</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145</cp:revision>
  <cp:lastPrinted>2017-01-31T11:04:00Z</cp:lastPrinted>
  <dcterms:created xsi:type="dcterms:W3CDTF">2023-10-30T07:08:00Z</dcterms:created>
  <dcterms:modified xsi:type="dcterms:W3CDTF">2024-04-04T09:24:00Z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